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253CAF9D"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360BB0">
        <w:rPr>
          <w:rFonts w:ascii="Arial" w:eastAsia="SimSun" w:hAnsi="Arial"/>
          <w:b/>
          <w:i/>
          <w:noProof/>
          <w:sz w:val="28"/>
        </w:rPr>
        <w:t>1363</w:t>
      </w:r>
    </w:p>
    <w:p w14:paraId="7CB45193" w14:textId="705727FD"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60BB0">
        <w:rPr>
          <w:rFonts w:eastAsia="Arial Unicode MS" w:cs="Arial"/>
          <w:b/>
          <w:bCs/>
          <w:color w:val="000000"/>
          <w:lang w:eastAsia="ja-JP"/>
        </w:rPr>
        <w:tab/>
      </w:r>
      <w:r w:rsidR="00360BB0">
        <w:rPr>
          <w:rFonts w:eastAsia="Arial Unicode MS" w:cs="Arial"/>
          <w:b/>
          <w:bCs/>
          <w:color w:val="000000"/>
          <w:lang w:eastAsia="ja-JP"/>
        </w:rPr>
        <w:tab/>
      </w:r>
      <w:r w:rsidR="00360BB0">
        <w:rPr>
          <w:rFonts w:eastAsia="Arial Unicode MS" w:cs="Arial"/>
          <w:b/>
          <w:bCs/>
          <w:color w:val="000000"/>
          <w:lang w:eastAsia="ja-JP"/>
        </w:rPr>
        <w:tab/>
      </w:r>
      <w:r w:rsidR="00360BB0">
        <w:rPr>
          <w:rFonts w:eastAsia="Arial Unicode MS" w:cs="Arial"/>
          <w:b/>
          <w:bCs/>
          <w:color w:val="000000"/>
          <w:lang w:eastAsia="ja-JP"/>
        </w:rPr>
        <w:tab/>
      </w:r>
      <w:r w:rsidR="00360BB0">
        <w:rPr>
          <w:rFonts w:eastAsia="Arial Unicode MS" w:cs="Arial"/>
          <w:b/>
          <w:bCs/>
          <w:color w:val="000000"/>
          <w:lang w:eastAsia="ja-JP"/>
        </w:rPr>
        <w:tab/>
      </w:r>
      <w:r w:rsidR="00360BB0">
        <w:rPr>
          <w:rFonts w:eastAsia="Arial Unicode MS" w:cs="Arial"/>
          <w:b/>
          <w:bCs/>
          <w:color w:val="000000"/>
          <w:lang w:eastAsia="ja-JP"/>
        </w:rPr>
        <w:tab/>
      </w:r>
      <w:r w:rsidR="00360BB0">
        <w:rPr>
          <w:rFonts w:eastAsia="Arial Unicode MS" w:cs="Arial"/>
          <w:b/>
          <w:bCs/>
          <w:color w:val="000000"/>
          <w:lang w:eastAsia="ja-JP"/>
        </w:rPr>
        <w:tab/>
        <w:t xml:space="preserve">   </w:t>
      </w:r>
      <w:r w:rsidR="00604DB8">
        <w:rPr>
          <w:rFonts w:eastAsia="Arial Unicode MS" w:cs="Arial"/>
          <w:b/>
          <w:bCs/>
          <w:color w:val="000000"/>
          <w:lang w:eastAsia="ja-JP"/>
        </w:rPr>
        <w:t xml:space="preserve">    </w:t>
      </w:r>
      <w:r w:rsidR="003F4CEA">
        <w:rPr>
          <w:rFonts w:eastAsia="Arial Unicode MS" w:cs="Arial"/>
          <w:b/>
          <w:bCs/>
          <w:color w:val="000000"/>
          <w:lang w:eastAsia="ja-JP"/>
        </w:rPr>
        <w:t xml:space="preserve"> </w:t>
      </w:r>
      <w:r>
        <w:rPr>
          <w:rFonts w:eastAsia="SimSun" w:cs="Arial"/>
          <w:b/>
          <w:bCs/>
          <w:color w:val="0000FF"/>
          <w:lang w:eastAsia="ja-JP"/>
        </w:rPr>
        <w:t>(revision of S2-21</w:t>
      </w:r>
      <w:r w:rsidR="00360BB0">
        <w:rPr>
          <w:rFonts w:eastAsia="SimSun" w:cs="Arial"/>
          <w:b/>
          <w:bCs/>
          <w:color w:val="0000FF"/>
          <w:lang w:eastAsia="ja-JP"/>
        </w:rPr>
        <w:t>00473r04</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7625" w:rsidR="001E41F3" w:rsidRPr="00410371" w:rsidRDefault="00ED35E8" w:rsidP="00547111">
            <w:pPr>
              <w:pStyle w:val="CRCoverPage"/>
              <w:spacing w:after="0"/>
              <w:rPr>
                <w:noProof/>
              </w:rPr>
            </w:pPr>
            <w:r w:rsidRPr="00ED35E8">
              <w:rPr>
                <w:rFonts w:hint="eastAsia"/>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CA49D" w:rsidR="001E41F3" w:rsidRPr="00410371" w:rsidRDefault="00360BB0" w:rsidP="00E13F3D">
            <w:pPr>
              <w:pStyle w:val="CRCoverPage"/>
              <w:spacing w:after="0"/>
              <w:jc w:val="center"/>
              <w:rPr>
                <w:b/>
                <w:noProof/>
                <w:lang w:eastAsia="zh-CN"/>
              </w:rPr>
            </w:pPr>
            <w:r w:rsidRPr="006457A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Implementation of Enhancements on Event Exposure used by NWDAF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87F35" w:rsidR="001E41F3" w:rsidRDefault="00BF627B" w:rsidP="00360B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2021-03</w:t>
            </w:r>
            <w:r>
              <w:rPr>
                <w:noProof/>
              </w:rPr>
              <w:t>-</w:t>
            </w:r>
            <w:r w:rsidR="00360BB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51696" w:rsidR="001E41F3" w:rsidRDefault="00CD3119">
            <w:pPr>
              <w:pStyle w:val="CRCoverPage"/>
              <w:spacing w:after="0"/>
              <w:ind w:left="100"/>
              <w:rPr>
                <w:noProof/>
              </w:rPr>
            </w:pPr>
            <w:r>
              <w:rPr>
                <w:rFonts w:hint="eastAsia"/>
                <w:noProof/>
              </w:rPr>
              <w:t>6.2.2.5, 6.2.S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863FBF" w14:textId="77777777" w:rsidR="004F3238" w:rsidRPr="005D2CF1" w:rsidRDefault="004F3238" w:rsidP="004F3238">
      <w:pPr>
        <w:pStyle w:val="Heading4"/>
      </w:pPr>
      <w:bookmarkStart w:id="2" w:name="_Toc58920867"/>
      <w:bookmarkEnd w:id="1"/>
      <w:r w:rsidRPr="005D2CF1">
        <w:rPr>
          <w:lang w:eastAsia="zh-CN"/>
        </w:rPr>
        <w:t>6.2.2.5</w:t>
      </w:r>
      <w:r w:rsidRPr="005D2CF1">
        <w:tab/>
        <w:t>Usage of Exposure framework by the NWDAF for Data Collection</w:t>
      </w:r>
      <w:bookmarkEnd w:id="2"/>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217B91D6"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3" w:author="Huawei" w:date="2021-03-09T15:02:00Z">
        <w:r w:rsidR="003F63FB">
          <w:t xml:space="preserve"> and the muted stored events exposure as described in clause 6.2.S</w:t>
        </w:r>
        <w:r w:rsidR="003F63FB" w:rsidRPr="005D2CF1">
          <w:t>.</w:t>
        </w:r>
      </w:ins>
      <w:ins w:id="4" w:author="Huawei" w:date="2021-01-13T09:30:00Z">
        <w:r>
          <w:t xml:space="preserve"> </w:t>
        </w:r>
      </w:ins>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r>
      <w:proofErr w:type="gramStart"/>
      <w:r w:rsidRPr="005D2CF1">
        <w:t>the</w:t>
      </w:r>
      <w:proofErr w:type="gramEnd"/>
      <w:r w:rsidRPr="005D2CF1">
        <w:t xml:space="preserv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2F22DE83" w14:textId="62D90AAD" w:rsidR="004F3238" w:rsidRPr="009E0DE1" w:rsidRDefault="004F3238" w:rsidP="002531DE">
      <w:pPr>
        <w:pStyle w:val="B1"/>
      </w:pPr>
      <w:r w:rsidRPr="005D2CF1">
        <w:t>-</w:t>
      </w:r>
      <w:r w:rsidRPr="005D2CF1">
        <w:tab/>
      </w:r>
      <w:proofErr w:type="gramStart"/>
      <w:r w:rsidRPr="005D2CF1">
        <w:t>a</w:t>
      </w:r>
      <w:proofErr w:type="gramEnd"/>
      <w:r w:rsidRPr="005D2CF1">
        <w:t xml:space="preserve"> time stamp.</w:t>
      </w:r>
    </w:p>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4ED840DD" w14:textId="77777777" w:rsidR="00F725B1" w:rsidRDefault="00F725B1" w:rsidP="00F725B1">
      <w:pPr>
        <w:pStyle w:val="Heading3"/>
        <w:rPr>
          <w:ins w:id="5" w:author="Huawei" w:date="2021-03-09T15:03:00Z"/>
        </w:rPr>
      </w:pPr>
      <w:ins w:id="6" w:author="Huawei" w:date="2021-03-09T15:03:00Z">
        <w:r w:rsidRPr="00E9603C">
          <w:t>6.</w:t>
        </w:r>
        <w:r>
          <w:t>2</w:t>
        </w:r>
        <w:proofErr w:type="gramStart"/>
        <w:r>
          <w:t>.S</w:t>
        </w:r>
        <w:proofErr w:type="gramEnd"/>
        <w:r w:rsidRPr="00E9603C">
          <w:tab/>
        </w:r>
        <w:r w:rsidRPr="00CB3799">
          <w:t xml:space="preserve">Data Collection with </w:t>
        </w:r>
        <w:r>
          <w:t>Event Muting Mechanism</w:t>
        </w:r>
      </w:ins>
    </w:p>
    <w:p w14:paraId="593D4E27" w14:textId="77777777" w:rsidR="00F725B1" w:rsidRDefault="00F725B1" w:rsidP="00F725B1">
      <w:pPr>
        <w:pStyle w:val="Heading4"/>
        <w:rPr>
          <w:ins w:id="7" w:author="Huawei" w:date="2021-03-09T15:03:00Z"/>
        </w:rPr>
      </w:pPr>
      <w:ins w:id="8" w:author="Huawei" w:date="2021-03-09T15:03:00Z">
        <w:r w:rsidRPr="00CB3799">
          <w:t>6.2</w:t>
        </w:r>
        <w:proofErr w:type="gramStart"/>
        <w:r w:rsidRPr="00CB3799">
          <w:t>.</w:t>
        </w:r>
        <w:r>
          <w:t>S</w:t>
        </w:r>
        <w:r w:rsidRPr="00CB3799">
          <w:t>.</w:t>
        </w:r>
        <w:r>
          <w:t>1</w:t>
        </w:r>
        <w:proofErr w:type="gramEnd"/>
        <w:r w:rsidRPr="00CB3799">
          <w:tab/>
        </w:r>
        <w:r>
          <w:tab/>
          <w:t>General</w:t>
        </w:r>
      </w:ins>
    </w:p>
    <w:p w14:paraId="1FEC2648" w14:textId="77777777" w:rsidR="00F725B1" w:rsidRDefault="00F725B1" w:rsidP="00F725B1">
      <w:pPr>
        <w:rPr>
          <w:ins w:id="9" w:author="Huawei" w:date="2021-03-09T15:03:00Z"/>
          <w:rFonts w:eastAsia="MS Mincho"/>
          <w:lang w:val="en-US"/>
        </w:rPr>
      </w:pPr>
      <w:ins w:id="10" w:author="Huawei" w:date="2021-03-09T15:03:00Z">
        <w:r w:rsidRPr="00AF69C6">
          <w:rPr>
            <w:rFonts w:eastAsia="MS Mincho"/>
          </w:rPr>
          <w:t>Additional mechanisms to limit signalling between Event Producer NF (e.g., AMF, SMF, DCCF, NWDAF) and Event Consumer NF (NWDAF, DCCF) are provided , with the Event Provider NFs enhanced with the optional capability of muting the notification of the events</w:t>
        </w:r>
        <w:r w:rsidRPr="00AF69C6">
          <w:rPr>
            <w:rFonts w:eastAsia="MS Mincho"/>
            <w:lang w:val="en-US"/>
          </w:rPr>
          <w:t xml:space="preserve"> while storing for a limited time and limited size the events until the Event Consumer NF retrieves such mute stored events.</w:t>
        </w:r>
        <w:r>
          <w:rPr>
            <w:rFonts w:eastAsia="MS Mincho"/>
            <w:lang w:val="en-US"/>
          </w:rPr>
          <w:t xml:space="preserve"> </w:t>
        </w:r>
      </w:ins>
    </w:p>
    <w:p w14:paraId="41855227" w14:textId="77777777" w:rsidR="00F725B1" w:rsidRPr="00CB3799" w:rsidRDefault="00F725B1" w:rsidP="00F725B1">
      <w:pPr>
        <w:pStyle w:val="EditorsNote"/>
        <w:rPr>
          <w:ins w:id="11" w:author="Huawei" w:date="2021-03-09T15:03:00Z"/>
        </w:rPr>
      </w:pPr>
      <w:ins w:id="12" w:author="Huawei" w:date="2021-03-09T15:03:00Z">
        <w:r>
          <w:rPr>
            <w:lang w:val="en-US"/>
          </w:rPr>
          <w:t>Editor's note:</w:t>
        </w:r>
        <w:r>
          <w:rPr>
            <w:lang w:val="en-US"/>
          </w:rPr>
          <w:tab/>
          <w:t>How the Event consumer NF knows that the Event producer NF supports muting notifications is FFS.</w:t>
        </w:r>
      </w:ins>
    </w:p>
    <w:p w14:paraId="32AD6C46" w14:textId="77777777" w:rsidR="00F725B1" w:rsidRPr="00CB3799" w:rsidRDefault="00F725B1" w:rsidP="00F725B1">
      <w:pPr>
        <w:pStyle w:val="Heading4"/>
        <w:rPr>
          <w:ins w:id="13" w:author="Huawei" w:date="2021-03-09T15:03:00Z"/>
        </w:rPr>
      </w:pPr>
      <w:ins w:id="14" w:author="Huawei" w:date="2021-03-09T15:03:00Z">
        <w:r w:rsidRPr="00CB3799">
          <w:t>6.2</w:t>
        </w:r>
        <w:proofErr w:type="gramStart"/>
        <w:r w:rsidRPr="00CB3799">
          <w:t>.</w:t>
        </w:r>
        <w:r>
          <w:t>S</w:t>
        </w:r>
        <w:r w:rsidRPr="00CB3799">
          <w:t>.</w:t>
        </w:r>
        <w:r>
          <w:t>2</w:t>
        </w:r>
        <w:proofErr w:type="gramEnd"/>
        <w:r w:rsidRPr="00CB3799">
          <w:tab/>
        </w:r>
        <w:r>
          <w:t xml:space="preserve">Procedure for </w:t>
        </w:r>
        <w:r w:rsidRPr="00CB3799">
          <w:t xml:space="preserve">Data Collection with </w:t>
        </w:r>
        <w:r>
          <w:t>Event Muting Mechanism</w:t>
        </w:r>
      </w:ins>
    </w:p>
    <w:p w14:paraId="421F858F" w14:textId="77777777" w:rsidR="00F725B1" w:rsidRPr="00AF69C6" w:rsidRDefault="00F725B1" w:rsidP="00F725B1">
      <w:pPr>
        <w:pStyle w:val="EditorsNote"/>
        <w:rPr>
          <w:ins w:id="15" w:author="Huawei" w:date="2021-03-09T15:03:00Z"/>
        </w:rPr>
      </w:pPr>
      <w:ins w:id="16" w:author="Huawei" w:date="2021-03-09T15:03:00Z">
        <w:r>
          <w:rPr>
            <w:lang w:val="en-US"/>
          </w:rPr>
          <w:t>Editor's note:</w:t>
        </w:r>
        <w:r>
          <w:rPr>
            <w:lang w:val="en-US"/>
          </w:rPr>
          <w:tab/>
          <w:t xml:space="preserve">The usage of the Event Muting mechanism of NWDAF and DCCF exposed events has to be aligned with the mechanisms </w:t>
        </w:r>
        <w:r w:rsidRPr="00AF69C6">
          <w:rPr>
            <w:lang w:val="en-US"/>
          </w:rPr>
          <w:t xml:space="preserve">for formatting and processing defined for the </w:t>
        </w:r>
        <w:proofErr w:type="spellStart"/>
        <w:r w:rsidRPr="00AF69C6">
          <w:rPr>
            <w:lang w:val="en-US"/>
          </w:rPr>
          <w:t>Nxxxx_DataManagement</w:t>
        </w:r>
        <w:proofErr w:type="spellEnd"/>
        <w:r w:rsidRPr="00AF69C6">
          <w:rPr>
            <w:lang w:val="en-US"/>
          </w:rPr>
          <w:t>.</w:t>
        </w:r>
      </w:ins>
    </w:p>
    <w:p w14:paraId="4E538768" w14:textId="77777777" w:rsidR="00F725B1" w:rsidRPr="00E9603C" w:rsidRDefault="00F725B1" w:rsidP="00F725B1">
      <w:pPr>
        <w:rPr>
          <w:ins w:id="17" w:author="Huawei" w:date="2021-03-09T15:03:00Z"/>
        </w:rPr>
      </w:pPr>
      <w:ins w:id="18" w:author="Huawei" w:date="2021-03-09T15:03:00Z">
        <w:r w:rsidRPr="00AF69C6">
          <w:t xml:space="preserve">The mute storage of events mechanism </w:t>
        </w:r>
        <w:r w:rsidRPr="00AF69C6">
          <w:rPr>
            <w:rFonts w:eastAsia="MS Mincho"/>
          </w:rPr>
          <w:t xml:space="preserve">in the DCCF, the NWDAF, or NFs </w:t>
        </w:r>
        <w:r w:rsidRPr="00AF69C6">
          <w:t>reuses the Event Reporting Information field of Event Exposure Framework to include the following flags:</w:t>
        </w:r>
      </w:ins>
    </w:p>
    <w:p w14:paraId="757E6D0E" w14:textId="77777777" w:rsidR="00F725B1" w:rsidRPr="00E9603C" w:rsidRDefault="00F725B1" w:rsidP="00F725B1">
      <w:pPr>
        <w:pStyle w:val="B1"/>
        <w:rPr>
          <w:ins w:id="19" w:author="Huawei" w:date="2021-03-09T15:03:00Z"/>
          <w:lang w:eastAsia="ko-KR"/>
        </w:rPr>
      </w:pPr>
      <w:ins w:id="20" w:author="Huawei" w:date="2021-03-09T15:03:00Z">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w:t>
        </w:r>
        <w:r>
          <w:rPr>
            <w:lang w:eastAsia="ko-KR"/>
          </w:rPr>
          <w:t>s</w:t>
        </w:r>
        <w:r w:rsidRPr="00E9603C">
          <w:rPr>
            <w:lang w:eastAsia="ko-KR"/>
          </w:rPr>
          <w:t xml:space="preserve"> but halt the notification to the consumer. The number of stored events may be limited based on NF configuration; when this number is reached, the NF continues to store new events and deletes the oldest events.</w:t>
        </w:r>
      </w:ins>
    </w:p>
    <w:p w14:paraId="0E2AAED8" w14:textId="77777777" w:rsidR="00F725B1" w:rsidRPr="00E9603C" w:rsidRDefault="00F725B1" w:rsidP="00F725B1">
      <w:pPr>
        <w:pStyle w:val="B1"/>
        <w:rPr>
          <w:ins w:id="21" w:author="Huawei" w:date="2021-03-09T15:03:00Z"/>
          <w:lang w:eastAsia="ko-KR"/>
        </w:rPr>
      </w:pPr>
      <w:ins w:id="22" w:author="Huawei" w:date="2021-03-09T15:03:00Z">
        <w:r w:rsidRPr="00E9603C">
          <w:rPr>
            <w:lang w:eastAsia="ko-KR"/>
          </w:rPr>
          <w:t>-</w:t>
        </w:r>
        <w:r w:rsidRPr="00E9603C">
          <w:rPr>
            <w:lang w:eastAsia="ko-KR"/>
          </w:rPr>
          <w:tab/>
        </w:r>
        <w:r>
          <w:rPr>
            <w:lang w:eastAsia="ko-KR"/>
          </w:rPr>
          <w:t>Retrieval</w:t>
        </w:r>
        <w:r w:rsidRPr="00E9603C">
          <w:rPr>
            <w:lang w:eastAsia="ko-KR"/>
          </w:rPr>
          <w:t xml:space="preserve"> notification flag: The event consumer NF includes in an event subscription modification request the subscription identification and the </w:t>
        </w:r>
        <w:r>
          <w:rPr>
            <w:lang w:eastAsia="ko-KR"/>
          </w:rPr>
          <w:t>retrieval notification</w:t>
        </w:r>
        <w:r w:rsidRPr="00E9603C">
          <w:rPr>
            <w:lang w:eastAsia="ko-KR"/>
          </w:rPr>
          <w:t xml:space="preserve"> flag to indicate to the event producer NF to send the past collected events not already sent to this consumer NF. After sending the past collected events the event producer continues to store events without sending notifications to the event consumer.</w:t>
        </w:r>
      </w:ins>
    </w:p>
    <w:p w14:paraId="16825895" w14:textId="77777777" w:rsidR="00F725B1" w:rsidRDefault="00F725B1" w:rsidP="00F725B1">
      <w:pPr>
        <w:rPr>
          <w:ins w:id="23" w:author="Huawei" w:date="2021-03-09T15:03:00Z"/>
        </w:rPr>
      </w:pPr>
      <w:ins w:id="24" w:author="Huawei" w:date="2021-03-09T15:03:00Z">
        <w:r w:rsidRPr="00E9603C">
          <w:lastRenderedPageBreak/>
          <w:t xml:space="preserve">Using the </w:t>
        </w:r>
        <w:r>
          <w:t xml:space="preserve">event muting </w:t>
        </w:r>
        <w:r w:rsidRPr="00E9603C">
          <w:t>mechanism NWDAF</w:t>
        </w:r>
        <w:r>
          <w:t xml:space="preserve">, DCCF </w:t>
        </w:r>
        <w:r w:rsidRPr="00E9603C">
          <w:t>can subscribe to events from NFs such as AMF and SMF</w:t>
        </w:r>
        <w:r>
          <w:t xml:space="preserve">, to avoid constant </w:t>
        </w:r>
        <w:r w:rsidRPr="00E9603C">
          <w:t xml:space="preserve">notifications and retrieve the </w:t>
        </w:r>
        <w:r>
          <w:t xml:space="preserve">mute stored events </w:t>
        </w:r>
        <w:r w:rsidRPr="00E9603C">
          <w:t xml:space="preserve">when </w:t>
        </w:r>
        <w:r>
          <w:t xml:space="preserve">it </w:t>
        </w:r>
        <w:r w:rsidRPr="00E9603C">
          <w:t>requires.</w:t>
        </w:r>
      </w:ins>
    </w:p>
    <w:p w14:paraId="218D03E1" w14:textId="77777777" w:rsidR="00F725B1" w:rsidRPr="00E9603C" w:rsidRDefault="00F725B1" w:rsidP="00F725B1">
      <w:pPr>
        <w:rPr>
          <w:ins w:id="25" w:author="Huawei" w:date="2021-03-09T15:03:00Z"/>
        </w:rPr>
      </w:pPr>
      <w:ins w:id="26" w:author="Huawei" w:date="2021-03-09T15:03:00Z">
        <w:r w:rsidRPr="00FD5C41">
          <w:t>The procedure in Figure 6.2.S.</w:t>
        </w:r>
        <w:r>
          <w:t>2</w:t>
        </w:r>
        <w:r w:rsidRPr="00FD5C41">
          <w:t xml:space="preserve">-1 is used by Event </w:t>
        </w:r>
        <w:r>
          <w:t>Consumer</w:t>
        </w:r>
        <w:r w:rsidRPr="00FD5C41">
          <w:t xml:space="preserve"> NF to</w:t>
        </w:r>
        <w:r w:rsidRPr="00E9603C">
          <w:t xml:space="preserve"> control the frequency of data collection from </w:t>
        </w:r>
        <w:r>
          <w:t xml:space="preserve">Event Producer </w:t>
        </w:r>
        <w:r w:rsidRPr="00E9603C">
          <w:t>NFs via Event Exposure.</w:t>
        </w:r>
      </w:ins>
    </w:p>
    <w:p w14:paraId="39DA879C" w14:textId="77777777" w:rsidR="00F725B1" w:rsidDel="00AF69C6" w:rsidRDefault="00F725B1" w:rsidP="00F725B1">
      <w:pPr>
        <w:pStyle w:val="TH"/>
        <w:rPr>
          <w:ins w:id="27" w:author="Huawei" w:date="2021-03-09T15:03:00Z"/>
          <w:del w:id="28" w:author="Wangyuan (Eric)" w:date="2021-03-09T16:02:00Z"/>
        </w:rPr>
      </w:pPr>
    </w:p>
    <w:p w14:paraId="0F914058" w14:textId="77777777" w:rsidR="00F725B1" w:rsidRPr="00E9603C" w:rsidRDefault="00F725B1" w:rsidP="00F725B1">
      <w:pPr>
        <w:pStyle w:val="TH"/>
        <w:rPr>
          <w:ins w:id="29" w:author="Huawei" w:date="2021-03-09T15:03:00Z"/>
        </w:rPr>
      </w:pPr>
      <w:ins w:id="30" w:author="Huawei" w:date="2021-03-09T15:03:00Z">
        <w:r w:rsidRPr="00BA2227">
          <w:rPr>
            <w:noProof/>
            <w:lang w:eastAsia="en-GB"/>
          </w:rPr>
          <mc:AlternateContent>
            <mc:Choice Requires="wpg">
              <w:drawing>
                <wp:inline distT="0" distB="0" distL="0" distR="0" wp14:anchorId="5413B59F" wp14:editId="132B842F">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5413B59F"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BhsMA&#10;AADbAAAADwAAAGRycy9kb3ducmV2LnhtbESPT2sCMRTE7wW/Q3hCbzXpHqpsjdIWCtKL+IeeXzev&#10;m62blyWJ7tZPbwTB4zAzv2Hmy8G14kQhNp41PE8UCOLKm4ZrDfvd59MMREzIBlvPpOGfIiwXo4c5&#10;lsb3vKHTNtUiQziWqMGm1JVSxsqSwzjxHXH2fn1wmLIMtTQB+wx3rSyUepEOG84LFjv6sFQdtken&#10;4bv+o/fmK5zVWqr+MPOb/c/Uav04Ht5eQSQa0j18a6+MhqKA65f8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VBhsMAAADbAAAADwAAAAAAAAAAAAAAAACYAgAAZHJzL2Rv&#10;d25yZXYueG1sUEsFBgAAAAAEAAQA9QAAAIgDAAAAAA==&#10;" fillcolor="white [3212]" stroked="f"/>
                  <v:rect id="矩形 23" o:spid="_x0000_s1028" style="position:absolute;left:4320;width:144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UQMMA&#10;AADbAAAADwAAAGRycy9kb3ducmV2LnhtbESPS4sCMRCE7wv+h9CCtzXjY0VGo8iyirInH4jHdtLO&#10;DCadYRJ1/PdmYcFjUVVfUdN5Y424U+1Lxwp63QQEceZ0ybmCw375OQbhA7JG45gUPMnDfNb6mGKq&#10;3YO3dN+FXEQI+xQVFCFUqZQ+K8ii77qKOHoXV1sMUda51DU+Itwa2U+SkbRYclwosKLvgrLr7mYV&#10;DLPrZnvblGfDP6fVV/Lr6GicUp12s5iACNSEd/i/vdYK+g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UQMMAAADbAAAADwAAAAAAAAAAAAAAAACYAgAAZHJzL2Rv&#10;d25yZXYueG1sUEsFBgAAAAAEAAQA9QAAAIgDAAAAAA==&#10;" fillcolor="white [3212]" strokecolor="black [3213]">
                    <v:textbo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MNMQA&#10;AADbAAAADwAAAGRycy9kb3ducmV2LnhtbESPQWvCQBSE7wX/w/IKvTWbikqJ2UgRLRVPSUvp8Zl9&#10;TYK7b0N21fTfu4LQ4zAz3zD5arRGnGnwnWMFL0kKgrh2uuNGwdfn9vkVhA/IGo1jUvBHHlbF5CHH&#10;TLsLl3SuQiMihH2GCtoQ+kxKX7dk0SeuJ47erxsshiiHRuoBLxFujZym6UJa7DgutNjTuqX6WJ2s&#10;gll93JWnXXcwvPl5n6d7R9/GKfX0OL4tQQQaw3/43v7QCqYz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TDTEAAAA2wAAAA8AAAAAAAAAAAAAAAAAmAIAAGRycy9k&#10;b3ducmV2LnhtbFBLBQYAAAAABAAEAPUAAACJAwAAAAA=&#10;" fillcolor="white [3212]" strokecolor="black [3213]">
                    <v:textbo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XOnMMAAADbAAAADwAAAGRycy9kb3ducmV2LnhtbESPT2vCQBTE70K/w/IKvelGIWKjawj9&#10;A/VoWijeHtlnNiT7NmS3MX77riB4HGbmN8wun2wnRhp841jBcpGAIK6cbrhW8PP9Od+A8AFZY+eY&#10;FFzJQ75/mu0w0+7CRxrLUIsIYZ+hAhNCn0npK0MW/cL1xNE7u8FiiHKopR7wEuG2k6skWUuLDccF&#10;gz29Gara8s8q+H1t3116SD9IX4/V2BancjKpUi/PU7EFEWgKj/C9/aUVrFK4fYk/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lzpzDAAAA2wAAAA8AAAAAAAAAAAAA&#10;AAAAoQIAAGRycy9kb3ducmV2LnhtbFBLBQYAAAAABAAEAPkAAACRAwAAAAA=&#10;" fillcolor="#4f81bd [3204]" stroked="f" strokecolor="black [3213]">
                    <v:shadow color="#eeece1 [3214]"/>
                  </v:line>
                  <v:line id="直接连接符 26" o:spid="_x0000_s1031" style="position:absolute;visibility:visible;mso-wrap-style:square" from="45365,5760" to="45365,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Q68MAAADbAAAADwAAAGRycy9kb3ducmV2LnhtbESPQWvCQBSE70L/w/IKvZlNhUiNriJV&#10;oT0ahdLbI/vMhmTfhuwa47/vCkKPw8x8w6w2o23FQL2vHSt4T1IQxKXTNVcKzqfD9AOED8gaW8ek&#10;4E4eNuuXyQpz7W58pKEIlYgQ9jkqMCF0uZS+NGTRJ64jjt7F9RZDlH0ldY+3CLetnKXpXFqsOS4Y&#10;7OjTUNkUV6vgZ9HsXPad7Unfj+XQbH+L0WRKvb2O2yWIQGP4Dz/bX1rBbA6P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3UOvDAAAA2wAAAA8AAAAAAAAAAAAA&#10;AAAAoQIAAGRycy9kb3ducmV2LnhtbFBLBQYAAAAABAAEAPkAAACRAw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GMIA&#10;AADbAAAADwAAAGRycy9kb3ducmV2LnhtbESPT2vCQBTE74LfYXmCt7ppBCvRVUKh0JNgWiHeHtnX&#10;JJh9G7Lb/Pn2riB4HGbmN8z+OJpG9NS52rKC91UEgriwuuZSwe/P19sWhPPIGhvLpGAiB8fDfLbH&#10;RNuBz9RnvhQBwi5BBZX3bSKlKyoy6Fa2JQ7en+0M+iC7UuoOhwA3jYyjaCMN1hwWKmzps6Lilv0b&#10;BadpuqXXIc/zC3qjce3MlbZKLRdjugPhafSv8LP9rRXEH/D4En6A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xkYwgAAANsAAAAPAAAAAAAAAAAAAAAAAJgCAABkcnMvZG93&#10;bnJldi54bWxQSwUGAAAAAAQABAD1AAAAhwMAAAAA&#10;" fillcolor="white [3212]" strokecolor="black [3213]">
                    <v:textbo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Kb8AAADbAAAADwAAAGRycy9kb3ducmV2LnhtbERPTU8CMRC9m/gfmjHhJl3BEFwpRCFE&#10;ryzG82Q77G5op5ttpYu/3jmYcHx536vN6J260BC7wAaepgUo4jrYjhsDX8f94xJUTMgWXWAycKUI&#10;m/X93QpLGzIf6FKlRkkIxxINtCn1pdaxbsljnIaeWLhTGDwmgUOj7YBZwr3Ts6JYaI8dS0OLPW1b&#10;qs/Vj5eSIke3rD9s95x3v67Kh5fv+bsxk4fx7RVUojHdxP/uT2tgJmPli/wAvf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V4Kb8AAADbAAAADwAAAAAAAAAAAAAAAACh&#10;AgAAZHJzL2Rvd25yZXYueG1sUEsFBgAAAAAEAAQA+QAAAI0DA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ze78AAADbAAAADwAAAGRycy9kb3ducmV2LnhtbERPTYvCMBC9L/gfwgh7W1NdEK1NRZSF&#10;nly0HjwOzdgUm0lpYu3+e3NY8Ph439l2tK0YqPeNYwXzWQKCuHK64VrBpfz5WoHwAVlj65gU/JGH&#10;bT75yDDV7sknGs6hFjGEfYoKTAhdKqWvDFn0M9cRR+7meoshwr6WusdnDLetXCTJUlpsODYY7Ghv&#10;qLqfH1ZBfVoex+Kxvs7bg/nF8lYMlXdKfU7H3QZEoDG8xf/uQiv4juvjl/gD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Hmze78AAADbAAAADwAAAAAAAAAAAAAAAACh&#10;AgAAZHJzL2Rvd25yZXYueG1sUEsFBgAAAAAEAAQA+QAAAI0DA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Kr4A&#10;AADbAAAADwAAAGRycy9kb3ducmV2LnhtbESPzQrCMBCE74LvEFbwpqkKItUoIgieBP+g3pZmbYvN&#10;pjTRtm9vBMHjMDPfMKtNa0rxptoVlhVMxhEI4tTqgjMF18t+tADhPLLG0jIp6MjBZt3vrTDWtuET&#10;vc8+EwHCLkYFufdVLKVLczLoxrYiDt7D1gZ9kHUmdY1NgJtSTqNoLg0WHBZyrGiXU/o8v4yCY9c9&#10;t/cmSZIbeqNx5sydFkoNB+12CcJT6//hX/ugFcw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fsiq+AAAA2wAAAA8AAAAAAAAAAAAAAAAAmAIAAGRycy9kb3ducmV2&#10;LnhtbFBLBQYAAAAABAAEAPUAAACDAwAAAAA=&#10;" fillcolor="white [3212]" strokecolor="black [3213]">
                    <v:textbo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sXb4A&#10;AADbAAAADwAAAGRycy9kb3ducmV2LnhtbESPzQrCMBCE74LvEFbwpqkKItUoIgieBP+g3pZmbYvN&#10;pjTRtm9vBMHjMDPfMKtNa0rxptoVlhVMxhEI4tTqgjMF18t+tADhPLLG0jIp6MjBZt3vrTDWtuET&#10;vc8+EwHCLkYFufdVLKVLczLoxrYiDt7D1gZ9kHUmdY1NgJtSTqNoLg0WHBZyrGiXU/o8v4yCY9c9&#10;t/cmSZIbeqNx5sydFkoNB+12CcJT6//hX/ugFc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ZNLF2+AAAA2wAAAA8AAAAAAAAAAAAAAAAAmAIAAGRycy9kb3ducmV2&#10;LnhtbFBLBQYAAAAABAAEAPUAAACDAwAAAAA=&#10;" fillcolor="white [3212]" strokecolor="black [3213]">
                    <v:textbo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8hcIAAADbAAAADwAAAGRycy9kb3ducmV2LnhtbESPy2rDMBBF94X8g5hAd42cOgTXjRLy&#10;oDTbuKXrwZraJtLIWGrk9uurQCDLy30c7mozWiMuNPjOsYL5LANBXDvdcaPg8+PtqQDhA7JG45gU&#10;/JKHzXrysMJSu8gnulShEWmEfYkK2hD6Ukpft2TRz1xPnLxvN1gMSQ6N1APGNG6NfM6ypbTYcSK0&#10;2NO+pfpc/dgEyaI3Rf2uu0U8/Jkqnl6+8p1Sj9Nx+woi0Bju4Vv7qBXkOV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8hcIAAADbAAAADwAAAAAAAAAAAAAA&#10;AAChAgAAZHJzL2Rvd25yZXYueG1sUEsFBgAAAAAEAAQA+QAAAJADA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4Q48QAAADbAAAADwAAAGRycy9kb3ducmV2LnhtbESPwWrDMBBE74X+g9hAb7WclIbUjWJK&#10;QsCnltg99LhYG8vEWhlLdpy/jwqFHoeZecNs89l2YqLBt44VLJMUBHHtdMuNgu/q+LwB4QOyxs4x&#10;KbiRh3z3+LDFTLsrn2gqQyMihH2GCkwIfSalrw1Z9InriaN3doPFEOXQSD3gNcJtJ1dpupYWW44L&#10;BnvaG6ov5WgVNKf151yMbz/L7mC+sDoXU+2dUk+L+eMdRKA5/If/2oVW8PIK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hDjxAAAANsAAAAPAAAAAAAAAAAA&#10;AAAAAKECAABkcnMvZG93bnJldi54bWxQSwUGAAAAAAQABAD5AAAAkgM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6QR8MAAADbAAAADwAAAGRycy9kb3ducmV2LnhtbESPQWsCMRSE74X+h/AKvdXEFpe6GqW0&#10;iF4sVL14e2yem8XNy5JEXf+9EYQeh5n5hpnOe9eKM4XYeNYwHCgQxJU3DdcadtvF2yeImJANtp5J&#10;w5UizGfPT1Msjb/wH503qRYZwrFEDTalrpQyVpYcxoHviLN38MFhyjLU0gS8ZLhr5btShXTYcF6w&#10;2NG3peq4OTkNy9i36sf92moZ1sf9dbQrurHS+vWl/5qASNSn//CjvTIaPgq4f8k/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ukEfDAAAA2wAAAA8AAAAAAAAAAAAA&#10;AAAAoQIAAGRycy9kb3ducmV2LnhtbFBLBQYAAAAABAAEAPkAAACRAw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bt7sA&#10;AADbAAAADwAAAGRycy9kb3ducmV2LnhtbERPSwrCMBDdC94hjOBOUxVEqlFEEFwJ/qDdDc3YFptJ&#10;aaJtb28WgsvH+292nanEhxpXWlYwm0YgiDOrS84V3G/HyQqE88gaK8ukoCcHu+1wsMFY25Yv9Ln6&#10;XIQQdjEqKLyvYyldVpBBN7U1ceCetjHoA2xyqRtsQ7ip5DyKltJgyaGhwJoOBWWv69soOPf9a5+2&#10;SZI80BuNC2dSWik1HnX7NQhPn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lG7e7AAAA2wAAAA8AAAAAAAAAAAAAAAAAmAIAAGRycy9kb3ducmV2Lnht&#10;bFBLBQYAAAAABAAEAPUAAACAAwAAAAA=&#10;" fillcolor="white [3212]" strokecolor="black [3213]">
                    <v:textbo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ins>
    </w:p>
    <w:p w14:paraId="525E2D2F" w14:textId="77777777" w:rsidR="00F725B1" w:rsidRPr="00E9603C" w:rsidRDefault="00F725B1" w:rsidP="00F725B1">
      <w:pPr>
        <w:pStyle w:val="TF"/>
        <w:rPr>
          <w:ins w:id="31" w:author="Huawei" w:date="2021-03-09T15:03:00Z"/>
        </w:rPr>
      </w:pPr>
      <w:ins w:id="32" w:author="Huawei" w:date="2021-03-09T15:03:00Z">
        <w:r w:rsidRPr="00C01CED">
          <w:t>Figure 6.2.</w:t>
        </w:r>
        <w:r>
          <w:t>S</w:t>
        </w:r>
        <w:r w:rsidRPr="00C01CED">
          <w:t>.</w:t>
        </w:r>
        <w:r>
          <w:t>1</w:t>
        </w:r>
        <w:r w:rsidRPr="00C01CED">
          <w:t xml:space="preserve"> -1: Proce</w:t>
        </w:r>
        <w:r>
          <w:t>du</w:t>
        </w:r>
        <w:r w:rsidRPr="00C01CED">
          <w:t xml:space="preserve">re for </w:t>
        </w:r>
        <w:r>
          <w:t>muting event notification</w:t>
        </w:r>
      </w:ins>
    </w:p>
    <w:p w14:paraId="01F84D47" w14:textId="77777777" w:rsidR="00F725B1" w:rsidRDefault="00F725B1" w:rsidP="00F725B1">
      <w:pPr>
        <w:pStyle w:val="B1"/>
        <w:rPr>
          <w:ins w:id="33" w:author="Huawei" w:date="2021-03-09T15:03:00Z"/>
        </w:rPr>
      </w:pPr>
      <w:ins w:id="34" w:author="Huawei" w:date="2021-03-09T15:03:00Z">
        <w:r>
          <w:t>0.</w:t>
        </w:r>
        <w:r>
          <w:tab/>
          <w:t xml:space="preserve">The Event Consumer NF, such as NWDAF or DCCF, is configured with local policies that are used to determine when the muted storage of events is triggered. </w:t>
        </w:r>
      </w:ins>
    </w:p>
    <w:p w14:paraId="2DB9512B" w14:textId="77777777" w:rsidR="00F725B1" w:rsidRPr="00E9603C" w:rsidRDefault="00F725B1" w:rsidP="00F725B1">
      <w:pPr>
        <w:pStyle w:val="B1"/>
        <w:rPr>
          <w:ins w:id="35" w:author="Huawei" w:date="2021-03-09T15:03:00Z"/>
        </w:rPr>
      </w:pPr>
      <w:ins w:id="36" w:author="Huawei" w:date="2021-03-09T15:03:00Z">
        <w:r w:rsidRPr="00E9603C">
          <w:t>1.</w:t>
        </w:r>
        <w:r w:rsidRPr="00E9603C">
          <w:tab/>
          <w:t xml:space="preserve">The </w:t>
        </w:r>
        <w:r>
          <w:t>Event</w:t>
        </w:r>
        <w:r w:rsidRPr="00E9603C">
          <w:t xml:space="preserve"> </w:t>
        </w:r>
        <w:r>
          <w:t xml:space="preserve">Consumer NF subscribes </w:t>
        </w:r>
        <w:r w:rsidRPr="00E9603C">
          <w:t xml:space="preserve">for a (set of) Event ID(s) by invoking the </w:t>
        </w:r>
        <w:proofErr w:type="spellStart"/>
        <w:r w:rsidRPr="00E9603C">
          <w:t>Nnf_EventExposure_Subscribe</w:t>
        </w:r>
        <w:proofErr w:type="spellEnd"/>
        <w:r w:rsidRPr="00E9603C">
          <w:t xml:space="preserv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ins>
    </w:p>
    <w:p w14:paraId="396BB730" w14:textId="77777777" w:rsidR="00F725B1" w:rsidRPr="00E9603C" w:rsidRDefault="00F725B1" w:rsidP="00F725B1">
      <w:pPr>
        <w:pStyle w:val="B1"/>
        <w:rPr>
          <w:ins w:id="37" w:author="Huawei" w:date="2021-03-09T15:03:00Z"/>
        </w:rPr>
      </w:pPr>
      <w:ins w:id="38" w:author="Huawei" w:date="2021-03-09T15:03:00Z">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ins>
    </w:p>
    <w:p w14:paraId="745F91BD" w14:textId="77777777" w:rsidR="00F725B1" w:rsidRPr="00E9603C" w:rsidRDefault="00F725B1" w:rsidP="00F725B1">
      <w:pPr>
        <w:pStyle w:val="B1"/>
        <w:rPr>
          <w:ins w:id="39" w:author="Huawei" w:date="2021-03-09T15:03:00Z"/>
        </w:rPr>
      </w:pPr>
      <w:ins w:id="40" w:author="Huawei" w:date="2021-03-09T15:03:00Z">
        <w:r w:rsidRPr="00E9603C">
          <w:lastRenderedPageBreak/>
          <w:t>3.</w:t>
        </w:r>
        <w:r w:rsidRPr="00E9603C">
          <w:tab/>
        </w:r>
        <w:r w:rsidRPr="00EA03CF">
          <w:t>Based on local policies, the Event Consumer NF decides when to request the muted stored events from the Event Producer NF.</w:t>
        </w:r>
      </w:ins>
    </w:p>
    <w:p w14:paraId="1166EFAE" w14:textId="77777777" w:rsidR="00F725B1" w:rsidRPr="00E9603C" w:rsidRDefault="00F725B1" w:rsidP="00F725B1">
      <w:pPr>
        <w:pStyle w:val="B1"/>
        <w:rPr>
          <w:ins w:id="41" w:author="Huawei" w:date="2021-03-09T15:03:00Z"/>
        </w:rPr>
      </w:pPr>
      <w:ins w:id="42" w:author="Huawei" w:date="2021-03-09T15:03:00Z">
        <w:r w:rsidRPr="00E9603C">
          <w:t>4.</w:t>
        </w:r>
        <w:r w:rsidRPr="00E9603C">
          <w:tab/>
        </w:r>
        <w:r w:rsidRPr="00EA03CF">
          <w:t xml:space="preserve">Event Consumer NF </w:t>
        </w:r>
        <w:r w:rsidRPr="00F03B52">
          <w:t>invokes</w:t>
        </w:r>
        <w:r w:rsidRPr="00E9603C">
          <w:t xml:space="preserve"> the </w:t>
        </w:r>
        <w:proofErr w:type="spellStart"/>
        <w:r w:rsidRPr="00E9603C">
          <w:t>Nnf_EventExposure_Subscribe</w:t>
        </w:r>
        <w:proofErr w:type="spellEnd"/>
        <w:r w:rsidRPr="00E9603C">
          <w:t xml:space="preserve"> service operation from the </w:t>
        </w:r>
        <w:r>
          <w:t xml:space="preserve">Event Producer </w:t>
        </w:r>
        <w:r w:rsidRPr="00E9603C">
          <w:t xml:space="preserve">NF including, the Event ID, the Subscription Correlation ID, and the </w:t>
        </w:r>
        <w:r>
          <w:t>retrieval</w:t>
        </w:r>
        <w:r w:rsidRPr="00E9603C">
          <w:t xml:space="preserve"> notification flag. These parameters 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ins>
    </w:p>
    <w:p w14:paraId="3505AEF8" w14:textId="77777777" w:rsidR="00F725B1" w:rsidRPr="00E9603C" w:rsidRDefault="00F725B1" w:rsidP="00F725B1">
      <w:pPr>
        <w:pStyle w:val="B1"/>
        <w:rPr>
          <w:ins w:id="43" w:author="Huawei" w:date="2021-03-09T15:03:00Z"/>
        </w:rPr>
      </w:pPr>
      <w:ins w:id="44" w:author="Huawei" w:date="2021-03-09T15:03:00Z">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Producer </w:t>
        </w:r>
        <w:r w:rsidRPr="00E9603C">
          <w:t xml:space="preserve">NF identifies and sends the past collected events </w:t>
        </w:r>
        <w:r>
          <w:t xml:space="preserve">muted during the </w:t>
        </w:r>
        <w:r w:rsidRPr="00E9603C">
          <w:t xml:space="preserve">period between the received </w:t>
        </w:r>
        <w:r w:rsidRPr="00AF69C6">
          <w:t>retrieval notification</w:t>
        </w:r>
        <w:r w:rsidRPr="00E9603C">
          <w:t xml:space="preserv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ins>
    </w:p>
    <w:p w14:paraId="361621E2" w14:textId="77777777" w:rsidR="00F725B1" w:rsidRPr="00E9603C" w:rsidRDefault="00F725B1" w:rsidP="00F725B1">
      <w:pPr>
        <w:pStyle w:val="B1"/>
        <w:rPr>
          <w:ins w:id="45" w:author="Huawei" w:date="2021-03-09T15:03:00Z"/>
        </w:rPr>
      </w:pPr>
      <w:ins w:id="46" w:author="Huawei" w:date="2021-03-09T15:03:00Z">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ins>
    </w:p>
    <w:p w14:paraId="2B8A778B" w14:textId="0A1EA103" w:rsidR="00AF69C6" w:rsidRPr="001B6BA7" w:rsidRDefault="00F725B1" w:rsidP="00F725B1">
      <w:pPr>
        <w:pStyle w:val="NO"/>
        <w:rPr>
          <w:ins w:id="47" w:author="Wangyuan (Eric)" w:date="2021-03-09T16:03:00Z"/>
          <w:lang w:eastAsia="zh-CN"/>
        </w:rPr>
      </w:pPr>
      <w:ins w:id="48" w:author="Huawei" w:date="2021-03-09T15:03:00Z">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 xml:space="preserve">Event Producer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proofErr w:type="spellStart"/>
        <w:r w:rsidRPr="00E9603C">
          <w:t>Nnf_EventExposure_Subscribe</w:t>
        </w:r>
        <w:proofErr w:type="spellEnd"/>
        <w:r w:rsidRPr="00E9603C">
          <w:rPr>
            <w:lang w:eastAsia="zh-CN"/>
          </w:rPr>
          <w:t xml:space="preserve"> </w:t>
        </w:r>
        <w:r>
          <w:rPr>
            <w:lang w:eastAsia="zh-CN"/>
          </w:rPr>
          <w:t xml:space="preserve">service operation from Event Producer NF without </w:t>
        </w:r>
        <w:r w:rsidRPr="00E9603C">
          <w:t>deactivate</w:t>
        </w:r>
        <w:r>
          <w:t xml:space="preserve"> notification flag</w:t>
        </w:r>
        <w:r w:rsidRPr="00E9603C">
          <w:t xml:space="preserve"> </w:t>
        </w:r>
        <w:r>
          <w:t xml:space="preserve">or retrieval </w:t>
        </w:r>
        <w:r w:rsidRPr="00E9603C">
          <w:t>notification flag.</w:t>
        </w:r>
      </w:ins>
      <w:bookmarkStart w:id="49" w:name="_GoBack"/>
      <w:bookmarkEnd w:id="49"/>
      <w:ins w:id="50" w:author="Wangyuan (Eric)" w:date="2021-03-09T16:03:00Z">
        <w:r w:rsidR="00AF69C6">
          <w:t xml:space="preserve"> </w:t>
        </w:r>
      </w:ins>
    </w:p>
    <w:p w14:paraId="07904ABD" w14:textId="77777777" w:rsidR="00AF69C6" w:rsidRPr="00AF69C6" w:rsidRDefault="00AF69C6" w:rsidP="001B6BA7">
      <w:pPr>
        <w:pStyle w:val="B1"/>
        <w:rPr>
          <w:ins w:id="51" w:author="Wangyuan (Eric)" w:date="2021-03-09T16:03:00Z"/>
        </w:rPr>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518FC" w14:textId="77777777" w:rsidR="00817A47" w:rsidRDefault="00817A47">
      <w:r>
        <w:separator/>
      </w:r>
    </w:p>
  </w:endnote>
  <w:endnote w:type="continuationSeparator" w:id="0">
    <w:p w14:paraId="3113349C" w14:textId="77777777" w:rsidR="00817A47" w:rsidRDefault="0081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44FE5" w14:textId="77777777" w:rsidR="00817A47" w:rsidRDefault="00817A47">
      <w:r>
        <w:separator/>
      </w:r>
    </w:p>
  </w:footnote>
  <w:footnote w:type="continuationSeparator" w:id="0">
    <w:p w14:paraId="2962CECB" w14:textId="77777777" w:rsidR="00817A47" w:rsidRDefault="00817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9F"/>
    <w:rsid w:val="000A6394"/>
    <w:rsid w:val="000B7FED"/>
    <w:rsid w:val="000C038A"/>
    <w:rsid w:val="000C6598"/>
    <w:rsid w:val="000D2D3E"/>
    <w:rsid w:val="000D44B3"/>
    <w:rsid w:val="000E6892"/>
    <w:rsid w:val="00126103"/>
    <w:rsid w:val="00145D43"/>
    <w:rsid w:val="00186359"/>
    <w:rsid w:val="00192C46"/>
    <w:rsid w:val="001A08B3"/>
    <w:rsid w:val="001A7B60"/>
    <w:rsid w:val="001B52F0"/>
    <w:rsid w:val="001B6BA7"/>
    <w:rsid w:val="001B7A65"/>
    <w:rsid w:val="001E41F3"/>
    <w:rsid w:val="002108CD"/>
    <w:rsid w:val="002427C3"/>
    <w:rsid w:val="00247FBE"/>
    <w:rsid w:val="002531DE"/>
    <w:rsid w:val="0026004D"/>
    <w:rsid w:val="002640DD"/>
    <w:rsid w:val="00274D53"/>
    <w:rsid w:val="00275D12"/>
    <w:rsid w:val="00284FEB"/>
    <w:rsid w:val="002860C4"/>
    <w:rsid w:val="002A3347"/>
    <w:rsid w:val="002B5741"/>
    <w:rsid w:val="002E472E"/>
    <w:rsid w:val="002F4942"/>
    <w:rsid w:val="00304C8F"/>
    <w:rsid w:val="00305409"/>
    <w:rsid w:val="003609EF"/>
    <w:rsid w:val="00360BB0"/>
    <w:rsid w:val="0036231A"/>
    <w:rsid w:val="00374DD4"/>
    <w:rsid w:val="003E1A36"/>
    <w:rsid w:val="003F4CEA"/>
    <w:rsid w:val="003F63FB"/>
    <w:rsid w:val="00406C54"/>
    <w:rsid w:val="00410371"/>
    <w:rsid w:val="004242F1"/>
    <w:rsid w:val="004279A0"/>
    <w:rsid w:val="00436ADE"/>
    <w:rsid w:val="004427B2"/>
    <w:rsid w:val="00467E32"/>
    <w:rsid w:val="00486EA7"/>
    <w:rsid w:val="004B4723"/>
    <w:rsid w:val="004B75B7"/>
    <w:rsid w:val="004F3238"/>
    <w:rsid w:val="0051580D"/>
    <w:rsid w:val="00521074"/>
    <w:rsid w:val="005238C8"/>
    <w:rsid w:val="00547111"/>
    <w:rsid w:val="0055527D"/>
    <w:rsid w:val="0058207B"/>
    <w:rsid w:val="00592D74"/>
    <w:rsid w:val="005A7137"/>
    <w:rsid w:val="005E2C44"/>
    <w:rsid w:val="00604DB8"/>
    <w:rsid w:val="00621188"/>
    <w:rsid w:val="006257ED"/>
    <w:rsid w:val="00643736"/>
    <w:rsid w:val="006457AE"/>
    <w:rsid w:val="00665C47"/>
    <w:rsid w:val="00695808"/>
    <w:rsid w:val="006B46FB"/>
    <w:rsid w:val="006E21FB"/>
    <w:rsid w:val="00720F0A"/>
    <w:rsid w:val="00732374"/>
    <w:rsid w:val="00792342"/>
    <w:rsid w:val="007977A8"/>
    <w:rsid w:val="007B512A"/>
    <w:rsid w:val="007C2097"/>
    <w:rsid w:val="007D6A07"/>
    <w:rsid w:val="007E0060"/>
    <w:rsid w:val="007F7259"/>
    <w:rsid w:val="008040A8"/>
    <w:rsid w:val="00812A02"/>
    <w:rsid w:val="00817A47"/>
    <w:rsid w:val="008279FA"/>
    <w:rsid w:val="008626E7"/>
    <w:rsid w:val="00870EE7"/>
    <w:rsid w:val="008863B9"/>
    <w:rsid w:val="008A45A6"/>
    <w:rsid w:val="008B4A73"/>
    <w:rsid w:val="008F3789"/>
    <w:rsid w:val="008F686C"/>
    <w:rsid w:val="009148DE"/>
    <w:rsid w:val="00924DE2"/>
    <w:rsid w:val="00941E30"/>
    <w:rsid w:val="009777D9"/>
    <w:rsid w:val="00991B88"/>
    <w:rsid w:val="009A5753"/>
    <w:rsid w:val="009A579D"/>
    <w:rsid w:val="009C3BF4"/>
    <w:rsid w:val="009E3297"/>
    <w:rsid w:val="009F734F"/>
    <w:rsid w:val="00A01EA6"/>
    <w:rsid w:val="00A246B6"/>
    <w:rsid w:val="00A47E70"/>
    <w:rsid w:val="00A50CF0"/>
    <w:rsid w:val="00A7671C"/>
    <w:rsid w:val="00AA2CBC"/>
    <w:rsid w:val="00AC5820"/>
    <w:rsid w:val="00AD1CD8"/>
    <w:rsid w:val="00AF69C6"/>
    <w:rsid w:val="00B07378"/>
    <w:rsid w:val="00B258BB"/>
    <w:rsid w:val="00B67B97"/>
    <w:rsid w:val="00B968C8"/>
    <w:rsid w:val="00BA2227"/>
    <w:rsid w:val="00BA3EC5"/>
    <w:rsid w:val="00BA51D9"/>
    <w:rsid w:val="00BB5DFC"/>
    <w:rsid w:val="00BD279D"/>
    <w:rsid w:val="00BD6BB8"/>
    <w:rsid w:val="00BE3F44"/>
    <w:rsid w:val="00BF627B"/>
    <w:rsid w:val="00C64818"/>
    <w:rsid w:val="00C66BA2"/>
    <w:rsid w:val="00C95985"/>
    <w:rsid w:val="00CB2527"/>
    <w:rsid w:val="00CC5026"/>
    <w:rsid w:val="00CC68D0"/>
    <w:rsid w:val="00CD3119"/>
    <w:rsid w:val="00D03F9A"/>
    <w:rsid w:val="00D06D51"/>
    <w:rsid w:val="00D24991"/>
    <w:rsid w:val="00D50255"/>
    <w:rsid w:val="00D633E1"/>
    <w:rsid w:val="00D66520"/>
    <w:rsid w:val="00DE34CF"/>
    <w:rsid w:val="00E13F3D"/>
    <w:rsid w:val="00E34898"/>
    <w:rsid w:val="00EB09B7"/>
    <w:rsid w:val="00ED35E8"/>
    <w:rsid w:val="00EE2A38"/>
    <w:rsid w:val="00EE7D7C"/>
    <w:rsid w:val="00F25D98"/>
    <w:rsid w:val="00F300FB"/>
    <w:rsid w:val="00F55804"/>
    <w:rsid w:val="00F66E39"/>
    <w:rsid w:val="00F725B1"/>
    <w:rsid w:val="00FB638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54094-EC57-4B34-AD72-BDE97C70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2021-03-09T14:02:00Z</dcterms:created>
  <dcterms:modified xsi:type="dcterms:W3CDTF">2021-03-09T14:03:00Z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(3)bRncrpawz0vCwOedz4qOaAC5NtL6NQEmWsmQom3GnmHtRPenskq7f1T1d9RbGFMS+yKn4Qms
VcBp7b3e6zZEk/8O/Gsctbzwy3hWem3kBggeb5xspROhmR2U4UoJKqWp5zfJp/rn65Kcp0et
hzlg8O2Jsr5Gk6W98ZcOcy+zp5dtCN305Hv+A3dl2F1zWtNTe0YpUdKMxrtn/rhih20A5AXy
0JEI73F5kJWMkkUqi5</vt:lpwstr>
  </property>
  <property fmtid="{D5CDD505-2E9C-101B-9397-08002B2CF9AE}" pid="22" name="_2015_ms_pID_7253431">
    <vt:lpwstr>Q8DfVldhwyOlLjktq4SuGyMxKSo1FE+Fa5JBY27Scc+4c7jclTSy7q
KW0hz0/p/bMurMW32xNQKJAKBmYvmIgB3Oa945XVsxZ8WjFc+mcIBw5XSqAJEirlu8VLBrdO
G+7+5wak05DaeqtNg0HpvtGoxVV+XUVnhZKVGN1VhJQ/rZ0ovr/7mnjf2IZgPh+q81Wh6hyJ
o77s1OPOhOgAT97ctGGQME0/ynRHYKZOQlqC</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1615165906</vt:lpwstr>
  </property>
</Properties>
</file>